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602A5F8" w:rsidR="001E41F3" w:rsidRDefault="001E41F3">
      <w:pPr>
        <w:pStyle w:val="CRCoverPage"/>
        <w:tabs>
          <w:tab w:val="right" w:pos="9639"/>
        </w:tabs>
        <w:spacing w:after="0"/>
        <w:rPr>
          <w:b/>
          <w:i/>
          <w:noProof/>
          <w:sz w:val="28"/>
        </w:rPr>
      </w:pPr>
      <w:r>
        <w:rPr>
          <w:b/>
          <w:noProof/>
          <w:sz w:val="24"/>
        </w:rPr>
        <w:t>3GPP TSG</w:t>
      </w:r>
      <w:r w:rsidR="00582A01">
        <w:rPr>
          <w:rFonts w:hint="eastAsia"/>
          <w:b/>
          <w:noProof/>
          <w:sz w:val="24"/>
          <w:lang w:eastAsia="zh-CN"/>
        </w:rPr>
        <w:t xml:space="preserve"> RAN WG1</w:t>
      </w:r>
      <w:r>
        <w:rPr>
          <w:b/>
          <w:noProof/>
          <w:sz w:val="24"/>
        </w:rPr>
        <w:t xml:space="preserve"> #</w:t>
      </w:r>
      <w:r w:rsidR="00582A01">
        <w:rPr>
          <w:rFonts w:hint="eastAsia"/>
          <w:b/>
          <w:noProof/>
          <w:sz w:val="24"/>
          <w:lang w:eastAsia="zh-CN"/>
        </w:rPr>
        <w:t>11</w:t>
      </w:r>
      <w:r w:rsidR="00AA0548">
        <w:rPr>
          <w:rFonts w:hint="eastAsia"/>
          <w:b/>
          <w:noProof/>
          <w:sz w:val="24"/>
          <w:lang w:eastAsia="zh-CN"/>
        </w:rPr>
        <w:t>7</w:t>
      </w:r>
      <w:r>
        <w:rPr>
          <w:b/>
          <w:i/>
          <w:noProof/>
          <w:sz w:val="28"/>
        </w:rPr>
        <w:tab/>
      </w:r>
      <w:fldSimple w:instr=" DOCPROPERTY  Tdoc#  \* MERGEFORMAT ">
        <w:r w:rsidR="00575EE8" w:rsidRPr="00575EE8">
          <w:rPr>
            <w:b/>
            <w:i/>
            <w:noProof/>
            <w:sz w:val="28"/>
          </w:rPr>
          <w:t>R1-2404420</w:t>
        </w:r>
      </w:fldSimple>
    </w:p>
    <w:p w14:paraId="7CB45193" w14:textId="2556CB38" w:rsidR="001E41F3" w:rsidRPr="00AA0548" w:rsidRDefault="00AA0548" w:rsidP="005E2C44">
      <w:pPr>
        <w:pStyle w:val="CRCoverPage"/>
        <w:outlineLvl w:val="0"/>
        <w:rPr>
          <w:b/>
          <w:noProof/>
          <w:sz w:val="22"/>
          <w:szCs w:val="18"/>
        </w:rPr>
      </w:pPr>
      <w:r w:rsidRPr="00AA0548">
        <w:rPr>
          <w:rFonts w:eastAsia="MS Mincho" w:cs="Arial"/>
          <w:b/>
          <w:bCs/>
          <w:sz w:val="24"/>
          <w:szCs w:val="22"/>
          <w:lang w:eastAsia="ja-JP"/>
        </w:rPr>
        <w:t>Fukuoka City, Fukuoka, JP, M</w:t>
      </w:r>
      <w:r w:rsidRPr="00AA0548">
        <w:rPr>
          <w:rFonts w:eastAsia="MS Mincho" w:cs="Arial" w:hint="eastAsia"/>
          <w:b/>
          <w:bCs/>
          <w:sz w:val="24"/>
          <w:szCs w:val="22"/>
          <w:lang w:eastAsia="ja-JP"/>
        </w:rPr>
        <w:t>ay</w:t>
      </w:r>
      <w:r w:rsidRPr="00AA0548">
        <w:rPr>
          <w:rFonts w:eastAsia="MS Mincho" w:cs="Arial"/>
          <w:b/>
          <w:bCs/>
          <w:sz w:val="24"/>
          <w:szCs w:val="22"/>
          <w:lang w:eastAsia="ja-JP"/>
        </w:rPr>
        <w:t xml:space="preserve"> 20</w:t>
      </w:r>
      <w:r w:rsidRPr="00AA0548">
        <w:rPr>
          <w:rFonts w:ascii="Malgun Gothic" w:eastAsia="Malgun Gothic" w:hAnsi="Malgun Gothic" w:cs="Malgun Gothic" w:hint="eastAsia"/>
          <w:b/>
          <w:bCs/>
          <w:sz w:val="24"/>
          <w:szCs w:val="22"/>
          <w:vertAlign w:val="superscript"/>
          <w:lang w:eastAsia="ko-KR"/>
        </w:rPr>
        <w:t>th</w:t>
      </w:r>
      <w:r w:rsidRPr="00AA0548">
        <w:rPr>
          <w:rFonts w:eastAsia="MS Mincho" w:cs="Arial"/>
          <w:b/>
          <w:bCs/>
          <w:sz w:val="24"/>
          <w:szCs w:val="22"/>
          <w:lang w:eastAsia="ja-JP"/>
        </w:rPr>
        <w:t xml:space="preserve"> </w:t>
      </w:r>
      <w:r w:rsidRPr="00AA0548">
        <w:rPr>
          <w:rFonts w:eastAsia="Batang" w:cs="Arial"/>
          <w:b/>
          <w:bCs/>
          <w:sz w:val="24"/>
          <w:szCs w:val="22"/>
        </w:rPr>
        <w:t>– 24</w:t>
      </w:r>
      <w:r w:rsidRPr="00AA0548">
        <w:rPr>
          <w:rFonts w:eastAsia="Batang" w:cs="Arial" w:hint="eastAsia"/>
          <w:b/>
          <w:bCs/>
          <w:sz w:val="24"/>
          <w:szCs w:val="22"/>
          <w:vertAlign w:val="superscript"/>
          <w:lang w:eastAsia="ko-KR"/>
        </w:rPr>
        <w:t>t</w:t>
      </w:r>
      <w:r w:rsidRPr="00AA0548">
        <w:rPr>
          <w:rFonts w:eastAsia="Batang" w:cs="Arial"/>
          <w:b/>
          <w:bCs/>
          <w:sz w:val="24"/>
          <w:szCs w:val="22"/>
          <w:vertAlign w:val="superscript"/>
          <w:lang w:eastAsia="ko-KR"/>
        </w:rPr>
        <w:t>h</w:t>
      </w:r>
      <w:r w:rsidRPr="00AA0548">
        <w:rPr>
          <w:rFonts w:eastAsia="MS Mincho" w:cs="Arial"/>
          <w:b/>
          <w:bCs/>
          <w:sz w:val="24"/>
          <w:szCs w:val="22"/>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09DB3B9" w:rsidR="001E41F3" w:rsidRDefault="00582A01">
            <w:pPr>
              <w:pStyle w:val="CRCoverPage"/>
              <w:spacing w:after="0"/>
              <w:jc w:val="center"/>
              <w:rPr>
                <w:noProof/>
              </w:rPr>
            </w:pPr>
            <w:r w:rsidRPr="00B572ED">
              <w:rPr>
                <w:rFonts w:eastAsiaTheme="minorEastAsia"/>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D0A8C" w:rsidR="001E41F3" w:rsidRPr="00410371" w:rsidRDefault="00582A01" w:rsidP="00E13F3D">
            <w:pPr>
              <w:pStyle w:val="CRCoverPage"/>
              <w:spacing w:after="0"/>
              <w:jc w:val="right"/>
              <w:rPr>
                <w:b/>
                <w:noProof/>
                <w:sz w:val="28"/>
              </w:rPr>
            </w:pPr>
            <w:r w:rsidRPr="005F7DE3">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ABE08" w:rsidR="001E41F3" w:rsidRPr="00410371" w:rsidRDefault="00582A01">
            <w:pPr>
              <w:pStyle w:val="CRCoverPage"/>
              <w:spacing w:after="0"/>
              <w:jc w:val="center"/>
              <w:rPr>
                <w:noProof/>
                <w:sz w:val="28"/>
                <w:lang w:eastAsia="zh-CN"/>
              </w:rPr>
            </w:pPr>
            <w:r>
              <w:rPr>
                <w:rFonts w:hint="eastAsia"/>
                <w:b/>
                <w:noProof/>
                <w:sz w:val="28"/>
                <w:lang w:eastAsia="zh-CN"/>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3000F7" w:rsidR="00F25D98" w:rsidRDefault="00582A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5DEF28" w:rsidR="00F25D98" w:rsidRDefault="00582A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D27AA" w:rsidR="001E41F3" w:rsidRDefault="00000000">
            <w:pPr>
              <w:pStyle w:val="CRCoverPage"/>
              <w:spacing w:after="0"/>
              <w:ind w:left="100"/>
              <w:rPr>
                <w:noProof/>
              </w:rPr>
            </w:pPr>
            <w:fldSimple w:instr=" DOCPROPERTY  CrTitle  \* MERGEFORMAT ">
              <w:r w:rsidR="00582A01" w:rsidRPr="00582A01">
                <w:t xml:space="preserve">Draft CR on </w:t>
              </w:r>
              <w:r w:rsidR="00AA0548">
                <w:rPr>
                  <w:rFonts w:hint="eastAsia"/>
                  <w:lang w:eastAsia="zh-CN"/>
                </w:rPr>
                <w:t xml:space="preserve">PRACH mask index for </w:t>
              </w:r>
              <w:r w:rsidR="00582A01" w:rsidRPr="00582A01">
                <w:t xml:space="preserve">PRACH </w:t>
              </w:r>
              <w:r w:rsidR="00AA0548">
                <w:rPr>
                  <w:rFonts w:hint="eastAsia"/>
                  <w:lang w:eastAsia="zh-CN"/>
                </w:rPr>
                <w:t>transmission with preamble repetitions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885B0" w:rsidR="001E41F3" w:rsidRDefault="00000000">
            <w:pPr>
              <w:pStyle w:val="CRCoverPage"/>
              <w:spacing w:after="0"/>
              <w:ind w:left="100"/>
              <w:rPr>
                <w:noProof/>
              </w:rPr>
            </w:pPr>
            <w:fldSimple w:instr=" DOCPROPERTY  SourceIfWg  \* MERGEFORMAT ">
              <w:r w:rsidR="00582A01" w:rsidRPr="00582A01">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95BEA" w:rsidR="001E41F3" w:rsidRDefault="00000000" w:rsidP="00547111">
            <w:pPr>
              <w:pStyle w:val="CRCoverPage"/>
              <w:spacing w:after="0"/>
              <w:ind w:left="100"/>
              <w:rPr>
                <w:noProof/>
              </w:rPr>
            </w:pPr>
            <w:fldSimple w:instr=" DOCPROPERTY  SourceIfTsg  \* MERGEFORMAT ">
              <w:r w:rsidR="00582A01">
                <w:rPr>
                  <w:rFonts w:hint="eastAsia"/>
                  <w:noProof/>
                  <w:lang w:eastAsia="zh-CN"/>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A8591" w:rsidR="001E41F3" w:rsidRDefault="00000000">
            <w:pPr>
              <w:pStyle w:val="CRCoverPage"/>
              <w:spacing w:after="0"/>
              <w:ind w:left="100"/>
              <w:rPr>
                <w:noProof/>
              </w:rPr>
            </w:pPr>
            <w:fldSimple w:instr=" DOCPROPERTY  RelatedWis  \* MERGEFORMAT ">
              <w:r w:rsidR="00582A01" w:rsidRPr="005F7DE3">
                <w:rPr>
                  <w:noProof/>
                </w:rPr>
                <w:t>N</w:t>
              </w:r>
              <w:bookmarkStart w:id="1" w:name="OLE_LINK7"/>
              <w:r w:rsidR="00582A01" w:rsidRPr="005F7DE3">
                <w:rPr>
                  <w:noProof/>
                </w:rPr>
                <w:t>R_cov_enh</w:t>
              </w:r>
              <w:r w:rsidR="00582A01">
                <w:rPr>
                  <w:noProof/>
                </w:rPr>
                <w:t>2</w:t>
              </w:r>
              <w:r w:rsidR="00582A01" w:rsidRPr="005F7DE3">
                <w:rPr>
                  <w:noProof/>
                </w:rPr>
                <w:t>-Core</w:t>
              </w:r>
              <w:bookmarkEnd w:id="1"/>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53CD1" w:rsidR="001E41F3" w:rsidRDefault="00000000">
            <w:pPr>
              <w:pStyle w:val="CRCoverPage"/>
              <w:spacing w:after="0"/>
              <w:ind w:left="100"/>
              <w:rPr>
                <w:rFonts w:hint="eastAsia"/>
                <w:noProof/>
                <w:lang w:eastAsia="zh-CN"/>
              </w:rPr>
            </w:pPr>
            <w:fldSimple w:instr=" DOCPROPERTY  ResDate  \* MERGEFORMAT ">
              <w:r w:rsidR="00582A01">
                <w:rPr>
                  <w:rFonts w:hint="eastAsia"/>
                  <w:noProof/>
                  <w:lang w:eastAsia="zh-CN"/>
                </w:rPr>
                <w:t>2024-0</w:t>
              </w:r>
              <w:r w:rsidR="00AA0548">
                <w:rPr>
                  <w:rFonts w:hint="eastAsia"/>
                  <w:noProof/>
                  <w:lang w:eastAsia="zh-CN"/>
                </w:rPr>
                <w:t>5</w:t>
              </w:r>
              <w:r w:rsidR="00582A01">
                <w:rPr>
                  <w:rFonts w:hint="eastAsia"/>
                  <w:noProof/>
                  <w:lang w:eastAsia="zh-CN"/>
                </w:rPr>
                <w:t>-</w:t>
              </w:r>
              <w:r w:rsidR="001742D3">
                <w:rPr>
                  <w:rFonts w:hint="eastAsia"/>
                  <w:noProof/>
                  <w:lang w:eastAsia="zh-CN"/>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4A79" w:rsidR="001E41F3" w:rsidRDefault="00000000" w:rsidP="00D24991">
            <w:pPr>
              <w:pStyle w:val="CRCoverPage"/>
              <w:spacing w:after="0"/>
              <w:ind w:left="100" w:right="-609"/>
              <w:rPr>
                <w:b/>
                <w:noProof/>
                <w:lang w:eastAsia="zh-CN"/>
              </w:rPr>
            </w:pPr>
            <w:fldSimple w:instr=" DOCPROPERTY  Cat  \* MERGEFORMAT ">
              <w:r w:rsidR="00582A0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5EF37" w:rsidR="001E41F3" w:rsidRDefault="00000000">
            <w:pPr>
              <w:pStyle w:val="CRCoverPage"/>
              <w:spacing w:after="0"/>
              <w:ind w:left="100"/>
              <w:rPr>
                <w:noProof/>
              </w:rPr>
            </w:pPr>
            <w:fldSimple w:instr=" DOCPROPERTY  Release  \* MERGEFORMAT ">
              <w:r w:rsidR="00582A01">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6EAF8" w:rsidR="001E41F3" w:rsidRPr="00AA0548" w:rsidRDefault="00AA0548" w:rsidP="00AA0548">
            <w:pPr>
              <w:pStyle w:val="CRCoverPage"/>
              <w:spacing w:after="0"/>
              <w:ind w:left="100"/>
              <w:jc w:val="both"/>
              <w:rPr>
                <w:noProof/>
                <w:lang w:eastAsia="zh-CN"/>
              </w:rPr>
            </w:pPr>
            <w:r>
              <w:rPr>
                <w:rFonts w:hint="eastAsia"/>
                <w:lang w:eastAsia="zh-CN"/>
              </w:rPr>
              <w:t xml:space="preserve">According to R2-2403915, RAN2 has agreed that </w:t>
            </w:r>
            <w:r>
              <w:t>PRACH mask configuration is not supported for MSG1 based repetition in Rel-18</w:t>
            </w:r>
            <w:r>
              <w:rPr>
                <w:rFonts w:hint="eastAsia"/>
                <w:lang w:eastAsia="zh-CN"/>
              </w:rPr>
              <w:t>. However, in current TS 38.213, it doesn</w:t>
            </w:r>
            <w:r>
              <w:rPr>
                <w:lang w:eastAsia="zh-CN"/>
              </w:rPr>
              <w:t>’</w:t>
            </w:r>
            <w:r>
              <w:rPr>
                <w:rFonts w:hint="eastAsia"/>
                <w:lang w:eastAsia="zh-CN"/>
              </w:rPr>
              <w:t xml:space="preserve">t limit PRACH mask related operation to PRACH transmission without preamble </w:t>
            </w:r>
            <w:proofErr w:type="spellStart"/>
            <w:r>
              <w:rPr>
                <w:rFonts w:hint="eastAsia"/>
                <w:lang w:eastAsia="zh-CN"/>
              </w:rPr>
              <w:t>repeition</w:t>
            </w:r>
            <w:proofErr w:type="spellEnd"/>
            <w:r>
              <w:rPr>
                <w:rFonts w:hint="eastAsia"/>
                <w:lang w:eastAsia="zh-CN"/>
              </w:rPr>
              <w:t>, which may result in misunderstanding at UE side and may cause wrong UE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82A01" w14:paraId="21016551" w14:textId="77777777" w:rsidTr="00547111">
        <w:tc>
          <w:tcPr>
            <w:tcW w:w="2694" w:type="dxa"/>
            <w:gridSpan w:val="2"/>
            <w:tcBorders>
              <w:left w:val="single" w:sz="4" w:space="0" w:color="auto"/>
            </w:tcBorders>
          </w:tcPr>
          <w:p w14:paraId="49433147" w14:textId="77777777" w:rsidR="00582A01" w:rsidRDefault="00582A01" w:rsidP="00582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4F0897" w:rsidR="00582A01" w:rsidRPr="00AA0548" w:rsidRDefault="00AA0548" w:rsidP="00582A01">
            <w:pPr>
              <w:pStyle w:val="CRCoverPage"/>
              <w:spacing w:after="0"/>
              <w:ind w:left="100"/>
              <w:rPr>
                <w:noProof/>
                <w:lang w:eastAsia="zh-CN"/>
              </w:rPr>
            </w:pPr>
            <w:r>
              <w:rPr>
                <w:rFonts w:hint="eastAsia"/>
                <w:szCs w:val="18"/>
                <w:lang w:eastAsia="zh-CN"/>
              </w:rPr>
              <w:t xml:space="preserve">Limit the PRACH mask </w:t>
            </w:r>
            <w:r>
              <w:rPr>
                <w:szCs w:val="18"/>
                <w:lang w:eastAsia="zh-CN"/>
              </w:rPr>
              <w:t>related</w:t>
            </w:r>
            <w:r>
              <w:rPr>
                <w:rFonts w:hint="eastAsia"/>
                <w:szCs w:val="18"/>
                <w:lang w:eastAsia="zh-CN"/>
              </w:rPr>
              <w:t xml:space="preserve"> operation to PRACH transmission without preamble </w:t>
            </w:r>
            <w:r>
              <w:rPr>
                <w:szCs w:val="18"/>
                <w:lang w:eastAsia="zh-CN"/>
              </w:rPr>
              <w:t>repetition</w:t>
            </w:r>
            <w:r>
              <w:rPr>
                <w:rFonts w:hint="eastAsia"/>
                <w:szCs w:val="18"/>
                <w:lang w:eastAsia="zh-CN"/>
              </w:rPr>
              <w:t>.</w:t>
            </w:r>
          </w:p>
        </w:tc>
      </w:tr>
      <w:tr w:rsidR="00582A01" w14:paraId="1F886379" w14:textId="77777777" w:rsidTr="00547111">
        <w:tc>
          <w:tcPr>
            <w:tcW w:w="2694" w:type="dxa"/>
            <w:gridSpan w:val="2"/>
            <w:tcBorders>
              <w:left w:val="single" w:sz="4" w:space="0" w:color="auto"/>
            </w:tcBorders>
          </w:tcPr>
          <w:p w14:paraId="4D989623" w14:textId="77777777" w:rsidR="00582A01" w:rsidRDefault="00582A01" w:rsidP="00582A01">
            <w:pPr>
              <w:pStyle w:val="CRCoverPage"/>
              <w:spacing w:after="0"/>
              <w:rPr>
                <w:b/>
                <w:i/>
                <w:noProof/>
                <w:sz w:val="8"/>
                <w:szCs w:val="8"/>
              </w:rPr>
            </w:pPr>
          </w:p>
        </w:tc>
        <w:tc>
          <w:tcPr>
            <w:tcW w:w="6946" w:type="dxa"/>
            <w:gridSpan w:val="9"/>
            <w:tcBorders>
              <w:right w:val="single" w:sz="4" w:space="0" w:color="auto"/>
            </w:tcBorders>
          </w:tcPr>
          <w:p w14:paraId="71C4A204" w14:textId="77777777" w:rsidR="00582A01" w:rsidRDefault="00582A01" w:rsidP="00582A01">
            <w:pPr>
              <w:pStyle w:val="CRCoverPage"/>
              <w:spacing w:after="0"/>
              <w:rPr>
                <w:noProof/>
                <w:sz w:val="8"/>
                <w:szCs w:val="8"/>
              </w:rPr>
            </w:pPr>
          </w:p>
        </w:tc>
      </w:tr>
      <w:tr w:rsidR="00582A01" w14:paraId="678D7BF9" w14:textId="77777777" w:rsidTr="00547111">
        <w:tc>
          <w:tcPr>
            <w:tcW w:w="2694" w:type="dxa"/>
            <w:gridSpan w:val="2"/>
            <w:tcBorders>
              <w:left w:val="single" w:sz="4" w:space="0" w:color="auto"/>
              <w:bottom w:val="single" w:sz="4" w:space="0" w:color="auto"/>
            </w:tcBorders>
          </w:tcPr>
          <w:p w14:paraId="4E5CE1B6" w14:textId="77777777" w:rsidR="00582A01" w:rsidRDefault="00582A01" w:rsidP="00582A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23857" w:rsidR="00582A01" w:rsidRDefault="00E075D8" w:rsidP="00582A01">
            <w:pPr>
              <w:pStyle w:val="CRCoverPage"/>
              <w:spacing w:after="0"/>
              <w:ind w:left="100"/>
              <w:rPr>
                <w:noProof/>
                <w:lang w:eastAsia="zh-CN"/>
              </w:rPr>
            </w:pPr>
            <w:r>
              <w:rPr>
                <w:rFonts w:hint="eastAsia"/>
                <w:noProof/>
                <w:lang w:eastAsia="zh-CN"/>
              </w:rPr>
              <w:t>It may casue misunderstanding at UE side and may result in wrong UE behaviour.</w:t>
            </w:r>
          </w:p>
        </w:tc>
      </w:tr>
      <w:tr w:rsidR="00582A01" w14:paraId="034AF533" w14:textId="77777777" w:rsidTr="00547111">
        <w:tc>
          <w:tcPr>
            <w:tcW w:w="2694" w:type="dxa"/>
            <w:gridSpan w:val="2"/>
          </w:tcPr>
          <w:p w14:paraId="39D9EB5B" w14:textId="77777777" w:rsidR="00582A01" w:rsidRDefault="00582A01" w:rsidP="00582A01">
            <w:pPr>
              <w:pStyle w:val="CRCoverPage"/>
              <w:spacing w:after="0"/>
              <w:rPr>
                <w:b/>
                <w:i/>
                <w:noProof/>
                <w:sz w:val="8"/>
                <w:szCs w:val="8"/>
              </w:rPr>
            </w:pPr>
          </w:p>
        </w:tc>
        <w:tc>
          <w:tcPr>
            <w:tcW w:w="6946" w:type="dxa"/>
            <w:gridSpan w:val="9"/>
          </w:tcPr>
          <w:p w14:paraId="7826CB1C" w14:textId="77777777" w:rsidR="00582A01" w:rsidRDefault="00582A01" w:rsidP="00582A01">
            <w:pPr>
              <w:pStyle w:val="CRCoverPage"/>
              <w:spacing w:after="0"/>
              <w:rPr>
                <w:noProof/>
                <w:sz w:val="8"/>
                <w:szCs w:val="8"/>
              </w:rPr>
            </w:pPr>
          </w:p>
        </w:tc>
      </w:tr>
      <w:tr w:rsidR="00582A01" w14:paraId="6A17D7AC" w14:textId="77777777" w:rsidTr="00547111">
        <w:tc>
          <w:tcPr>
            <w:tcW w:w="2694" w:type="dxa"/>
            <w:gridSpan w:val="2"/>
            <w:tcBorders>
              <w:top w:val="single" w:sz="4" w:space="0" w:color="auto"/>
              <w:left w:val="single" w:sz="4" w:space="0" w:color="auto"/>
            </w:tcBorders>
          </w:tcPr>
          <w:p w14:paraId="6DAD5B19" w14:textId="77777777" w:rsidR="00582A01" w:rsidRDefault="00582A01" w:rsidP="00582A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AD044" w:rsidR="00582A01" w:rsidRDefault="006A7D15" w:rsidP="00582A01">
            <w:pPr>
              <w:pStyle w:val="CRCoverPage"/>
              <w:spacing w:after="0"/>
              <w:ind w:left="100"/>
              <w:rPr>
                <w:noProof/>
                <w:lang w:eastAsia="zh-CN"/>
              </w:rPr>
            </w:pPr>
            <w:r>
              <w:rPr>
                <w:rFonts w:hint="eastAsia"/>
                <w:noProof/>
                <w:lang w:eastAsia="zh-CN"/>
              </w:rPr>
              <w:t>8.1</w:t>
            </w:r>
          </w:p>
        </w:tc>
      </w:tr>
      <w:tr w:rsidR="00582A01" w14:paraId="56E1E6C3" w14:textId="77777777" w:rsidTr="00547111">
        <w:tc>
          <w:tcPr>
            <w:tcW w:w="2694" w:type="dxa"/>
            <w:gridSpan w:val="2"/>
            <w:tcBorders>
              <w:left w:val="single" w:sz="4" w:space="0" w:color="auto"/>
            </w:tcBorders>
          </w:tcPr>
          <w:p w14:paraId="2FB9DE77" w14:textId="77777777" w:rsidR="00582A01" w:rsidRDefault="00582A01" w:rsidP="00582A01">
            <w:pPr>
              <w:pStyle w:val="CRCoverPage"/>
              <w:spacing w:after="0"/>
              <w:rPr>
                <w:b/>
                <w:i/>
                <w:noProof/>
                <w:sz w:val="8"/>
                <w:szCs w:val="8"/>
              </w:rPr>
            </w:pPr>
          </w:p>
        </w:tc>
        <w:tc>
          <w:tcPr>
            <w:tcW w:w="6946" w:type="dxa"/>
            <w:gridSpan w:val="9"/>
            <w:tcBorders>
              <w:right w:val="single" w:sz="4" w:space="0" w:color="auto"/>
            </w:tcBorders>
          </w:tcPr>
          <w:p w14:paraId="0898542D" w14:textId="77777777" w:rsidR="00582A01" w:rsidRDefault="00582A01" w:rsidP="00582A01">
            <w:pPr>
              <w:pStyle w:val="CRCoverPage"/>
              <w:spacing w:after="0"/>
              <w:rPr>
                <w:noProof/>
                <w:sz w:val="8"/>
                <w:szCs w:val="8"/>
              </w:rPr>
            </w:pPr>
          </w:p>
        </w:tc>
      </w:tr>
      <w:tr w:rsidR="00582A01" w14:paraId="76F95A8B" w14:textId="77777777" w:rsidTr="00547111">
        <w:tc>
          <w:tcPr>
            <w:tcW w:w="2694" w:type="dxa"/>
            <w:gridSpan w:val="2"/>
            <w:tcBorders>
              <w:left w:val="single" w:sz="4" w:space="0" w:color="auto"/>
            </w:tcBorders>
          </w:tcPr>
          <w:p w14:paraId="335EAB52" w14:textId="77777777" w:rsidR="00582A01" w:rsidRDefault="00582A01" w:rsidP="00582A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A01" w:rsidRDefault="00582A01" w:rsidP="00582A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A01" w:rsidRDefault="00582A01" w:rsidP="00582A01">
            <w:pPr>
              <w:pStyle w:val="CRCoverPage"/>
              <w:spacing w:after="0"/>
              <w:jc w:val="center"/>
              <w:rPr>
                <w:b/>
                <w:caps/>
                <w:noProof/>
              </w:rPr>
            </w:pPr>
            <w:r>
              <w:rPr>
                <w:b/>
                <w:caps/>
                <w:noProof/>
              </w:rPr>
              <w:t>N</w:t>
            </w:r>
          </w:p>
        </w:tc>
        <w:tc>
          <w:tcPr>
            <w:tcW w:w="2977" w:type="dxa"/>
            <w:gridSpan w:val="4"/>
          </w:tcPr>
          <w:p w14:paraId="304CCBCB" w14:textId="77777777" w:rsidR="00582A01" w:rsidRDefault="00582A01" w:rsidP="00582A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A01" w:rsidRDefault="00582A01" w:rsidP="00582A01">
            <w:pPr>
              <w:pStyle w:val="CRCoverPage"/>
              <w:spacing w:after="0"/>
              <w:ind w:left="99"/>
              <w:rPr>
                <w:noProof/>
              </w:rPr>
            </w:pPr>
          </w:p>
        </w:tc>
      </w:tr>
      <w:tr w:rsidR="00FC2398" w14:paraId="34ACE2EB" w14:textId="77777777" w:rsidTr="00547111">
        <w:tc>
          <w:tcPr>
            <w:tcW w:w="2694" w:type="dxa"/>
            <w:gridSpan w:val="2"/>
            <w:tcBorders>
              <w:left w:val="single" w:sz="4" w:space="0" w:color="auto"/>
            </w:tcBorders>
          </w:tcPr>
          <w:p w14:paraId="571382F3" w14:textId="77777777" w:rsidR="00FC2398" w:rsidRDefault="00FC2398" w:rsidP="00FC23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B4018" w:rsidR="00FC2398" w:rsidRDefault="00FC2398" w:rsidP="00FC2398">
            <w:pPr>
              <w:pStyle w:val="CRCoverPage"/>
              <w:spacing w:after="0"/>
              <w:jc w:val="center"/>
              <w:rPr>
                <w:b/>
                <w:caps/>
                <w:noProof/>
              </w:rPr>
            </w:pPr>
            <w:r>
              <w:rPr>
                <w:b/>
                <w:caps/>
                <w:noProof/>
              </w:rPr>
              <w:t>X</w:t>
            </w:r>
          </w:p>
        </w:tc>
        <w:tc>
          <w:tcPr>
            <w:tcW w:w="2977" w:type="dxa"/>
            <w:gridSpan w:val="4"/>
          </w:tcPr>
          <w:p w14:paraId="7DB274D8" w14:textId="77777777" w:rsidR="00FC2398" w:rsidRDefault="00FC2398" w:rsidP="00FC23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398" w:rsidRDefault="00FC2398" w:rsidP="00FC2398">
            <w:pPr>
              <w:pStyle w:val="CRCoverPage"/>
              <w:spacing w:after="0"/>
              <w:ind w:left="99"/>
              <w:rPr>
                <w:noProof/>
              </w:rPr>
            </w:pPr>
            <w:r>
              <w:rPr>
                <w:noProof/>
              </w:rPr>
              <w:t xml:space="preserve">TS/TR ... CR ... </w:t>
            </w:r>
          </w:p>
        </w:tc>
      </w:tr>
      <w:tr w:rsidR="00FC2398" w14:paraId="446DDBAC" w14:textId="77777777" w:rsidTr="00547111">
        <w:tc>
          <w:tcPr>
            <w:tcW w:w="2694" w:type="dxa"/>
            <w:gridSpan w:val="2"/>
            <w:tcBorders>
              <w:left w:val="single" w:sz="4" w:space="0" w:color="auto"/>
            </w:tcBorders>
          </w:tcPr>
          <w:p w14:paraId="678A1AA6" w14:textId="77777777" w:rsidR="00FC2398" w:rsidRDefault="00FC2398" w:rsidP="00FC23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869317" w:rsidR="00FC2398" w:rsidRDefault="00FC2398" w:rsidP="00FC2398">
            <w:pPr>
              <w:pStyle w:val="CRCoverPage"/>
              <w:spacing w:after="0"/>
              <w:jc w:val="center"/>
              <w:rPr>
                <w:b/>
                <w:caps/>
                <w:noProof/>
              </w:rPr>
            </w:pPr>
            <w:r>
              <w:rPr>
                <w:b/>
                <w:caps/>
                <w:noProof/>
              </w:rPr>
              <w:t>X</w:t>
            </w:r>
          </w:p>
        </w:tc>
        <w:tc>
          <w:tcPr>
            <w:tcW w:w="2977" w:type="dxa"/>
            <w:gridSpan w:val="4"/>
          </w:tcPr>
          <w:p w14:paraId="1A4306D9" w14:textId="77777777" w:rsidR="00FC2398" w:rsidRDefault="00FC2398" w:rsidP="00FC23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398" w:rsidRDefault="00FC2398" w:rsidP="00FC2398">
            <w:pPr>
              <w:pStyle w:val="CRCoverPage"/>
              <w:spacing w:after="0"/>
              <w:ind w:left="99"/>
              <w:rPr>
                <w:noProof/>
              </w:rPr>
            </w:pPr>
            <w:r>
              <w:rPr>
                <w:noProof/>
              </w:rPr>
              <w:t xml:space="preserve">TS/TR ... CR ... </w:t>
            </w:r>
          </w:p>
        </w:tc>
      </w:tr>
      <w:tr w:rsidR="00FC2398" w14:paraId="55C714D2" w14:textId="77777777" w:rsidTr="00547111">
        <w:tc>
          <w:tcPr>
            <w:tcW w:w="2694" w:type="dxa"/>
            <w:gridSpan w:val="2"/>
            <w:tcBorders>
              <w:left w:val="single" w:sz="4" w:space="0" w:color="auto"/>
            </w:tcBorders>
          </w:tcPr>
          <w:p w14:paraId="45913E62" w14:textId="77777777" w:rsidR="00FC2398" w:rsidRDefault="00FC2398" w:rsidP="00FC23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398" w:rsidRDefault="00FC2398" w:rsidP="00FC23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59813" w:rsidR="00FC2398" w:rsidRDefault="00FC2398" w:rsidP="00FC2398">
            <w:pPr>
              <w:pStyle w:val="CRCoverPage"/>
              <w:spacing w:after="0"/>
              <w:jc w:val="center"/>
              <w:rPr>
                <w:b/>
                <w:caps/>
                <w:noProof/>
              </w:rPr>
            </w:pPr>
            <w:r>
              <w:rPr>
                <w:b/>
                <w:caps/>
                <w:noProof/>
              </w:rPr>
              <w:t>X</w:t>
            </w:r>
          </w:p>
        </w:tc>
        <w:tc>
          <w:tcPr>
            <w:tcW w:w="2977" w:type="dxa"/>
            <w:gridSpan w:val="4"/>
          </w:tcPr>
          <w:p w14:paraId="1B4FF921" w14:textId="77777777" w:rsidR="00FC2398" w:rsidRDefault="00FC2398" w:rsidP="00FC23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398" w:rsidRDefault="00FC2398" w:rsidP="00FC2398">
            <w:pPr>
              <w:pStyle w:val="CRCoverPage"/>
              <w:spacing w:after="0"/>
              <w:ind w:left="99"/>
              <w:rPr>
                <w:noProof/>
              </w:rPr>
            </w:pPr>
            <w:r>
              <w:rPr>
                <w:noProof/>
              </w:rPr>
              <w:t xml:space="preserve">TS/TR ... CR ... </w:t>
            </w:r>
          </w:p>
        </w:tc>
      </w:tr>
      <w:tr w:rsidR="00FC2398" w14:paraId="60DF82CC" w14:textId="77777777" w:rsidTr="008863B9">
        <w:tc>
          <w:tcPr>
            <w:tcW w:w="2694" w:type="dxa"/>
            <w:gridSpan w:val="2"/>
            <w:tcBorders>
              <w:left w:val="single" w:sz="4" w:space="0" w:color="auto"/>
            </w:tcBorders>
          </w:tcPr>
          <w:p w14:paraId="517696CD" w14:textId="77777777" w:rsidR="00FC2398" w:rsidRDefault="00FC2398" w:rsidP="00FC2398">
            <w:pPr>
              <w:pStyle w:val="CRCoverPage"/>
              <w:spacing w:after="0"/>
              <w:rPr>
                <w:b/>
                <w:i/>
                <w:noProof/>
              </w:rPr>
            </w:pPr>
          </w:p>
        </w:tc>
        <w:tc>
          <w:tcPr>
            <w:tcW w:w="6946" w:type="dxa"/>
            <w:gridSpan w:val="9"/>
            <w:tcBorders>
              <w:right w:val="single" w:sz="4" w:space="0" w:color="auto"/>
            </w:tcBorders>
          </w:tcPr>
          <w:p w14:paraId="4D84207F" w14:textId="77777777" w:rsidR="00FC2398" w:rsidRDefault="00FC2398" w:rsidP="00FC2398">
            <w:pPr>
              <w:pStyle w:val="CRCoverPage"/>
              <w:spacing w:after="0"/>
              <w:rPr>
                <w:noProof/>
              </w:rPr>
            </w:pPr>
          </w:p>
        </w:tc>
      </w:tr>
      <w:tr w:rsidR="00FC2398" w14:paraId="556B87B6" w14:textId="77777777" w:rsidTr="008863B9">
        <w:tc>
          <w:tcPr>
            <w:tcW w:w="2694" w:type="dxa"/>
            <w:gridSpan w:val="2"/>
            <w:tcBorders>
              <w:left w:val="single" w:sz="4" w:space="0" w:color="auto"/>
              <w:bottom w:val="single" w:sz="4" w:space="0" w:color="auto"/>
            </w:tcBorders>
          </w:tcPr>
          <w:p w14:paraId="79A9C411" w14:textId="77777777" w:rsidR="00FC2398" w:rsidRDefault="00FC2398" w:rsidP="00FC23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398" w:rsidRDefault="00FC2398" w:rsidP="00FC2398">
            <w:pPr>
              <w:pStyle w:val="CRCoverPage"/>
              <w:spacing w:after="0"/>
              <w:ind w:left="100"/>
              <w:rPr>
                <w:noProof/>
              </w:rPr>
            </w:pPr>
          </w:p>
        </w:tc>
      </w:tr>
      <w:tr w:rsidR="00FC2398" w:rsidRPr="008863B9" w14:paraId="45BFE792" w14:textId="77777777" w:rsidTr="008863B9">
        <w:tc>
          <w:tcPr>
            <w:tcW w:w="2694" w:type="dxa"/>
            <w:gridSpan w:val="2"/>
            <w:tcBorders>
              <w:top w:val="single" w:sz="4" w:space="0" w:color="auto"/>
              <w:bottom w:val="single" w:sz="4" w:space="0" w:color="auto"/>
            </w:tcBorders>
          </w:tcPr>
          <w:p w14:paraId="194242DD" w14:textId="77777777" w:rsidR="00FC2398" w:rsidRPr="008863B9" w:rsidRDefault="00FC2398" w:rsidP="00FC23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398" w:rsidRPr="008863B9" w:rsidRDefault="00FC2398" w:rsidP="00FC2398">
            <w:pPr>
              <w:pStyle w:val="CRCoverPage"/>
              <w:spacing w:after="0"/>
              <w:ind w:left="100"/>
              <w:rPr>
                <w:noProof/>
                <w:sz w:val="8"/>
                <w:szCs w:val="8"/>
              </w:rPr>
            </w:pPr>
          </w:p>
        </w:tc>
      </w:tr>
      <w:tr w:rsidR="00FC23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398" w:rsidRDefault="00FC2398" w:rsidP="00FC23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398" w:rsidRDefault="00FC2398" w:rsidP="00FC23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6CCC">
          <w:headerReference w:type="even" r:id="rId11"/>
          <w:footnotePr>
            <w:numRestart w:val="eachSect"/>
          </w:footnotePr>
          <w:pgSz w:w="11907" w:h="16840" w:code="9"/>
          <w:pgMar w:top="1418" w:right="1134" w:bottom="1134" w:left="1134" w:header="680" w:footer="567" w:gutter="0"/>
          <w:cols w:space="720"/>
        </w:sectPr>
      </w:pPr>
    </w:p>
    <w:p w14:paraId="5049A485" w14:textId="77777777" w:rsidR="00FC2398" w:rsidRPr="00B916EC" w:rsidRDefault="00FC2398" w:rsidP="00FC2398">
      <w:pPr>
        <w:pStyle w:val="2"/>
        <w:ind w:left="850" w:hanging="850"/>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46214407"/>
      <w:r w:rsidRPr="00B916EC">
        <w:lastRenderedPageBreak/>
        <w:t>8</w:t>
      </w:r>
      <w:r w:rsidRPr="00B916EC">
        <w:rPr>
          <w:rFonts w:hint="eastAsia"/>
        </w:rPr>
        <w:t>.1</w:t>
      </w:r>
      <w:r>
        <w:rPr>
          <w:rFonts w:hint="eastAsia"/>
        </w:rPr>
        <w:tab/>
      </w:r>
      <w:r w:rsidRPr="00B916EC">
        <w:t>Random access preamble</w:t>
      </w:r>
      <w:bookmarkEnd w:id="2"/>
      <w:bookmarkEnd w:id="3"/>
      <w:bookmarkEnd w:id="4"/>
      <w:bookmarkEnd w:id="5"/>
      <w:bookmarkEnd w:id="6"/>
      <w:bookmarkEnd w:id="7"/>
      <w:bookmarkEnd w:id="8"/>
      <w:bookmarkEnd w:id="9"/>
      <w:bookmarkEnd w:id="10"/>
      <w:bookmarkEnd w:id="11"/>
      <w:bookmarkEnd w:id="12"/>
    </w:p>
    <w:p w14:paraId="343975A2" w14:textId="77777777" w:rsidR="00FC2398" w:rsidRPr="00C27879" w:rsidRDefault="00FC2398" w:rsidP="00FC2398">
      <w:pPr>
        <w:jc w:val="center"/>
        <w:rPr>
          <w:color w:val="FF0000"/>
          <w:lang w:eastAsia="zh-CN"/>
        </w:rPr>
      </w:pPr>
      <w:r w:rsidRPr="00C27879">
        <w:rPr>
          <w:color w:val="FF0000"/>
          <w:lang w:eastAsia="zh-CN"/>
        </w:rPr>
        <w:t xml:space="preserve">*** </w:t>
      </w:r>
      <w:r w:rsidRPr="00C27879">
        <w:rPr>
          <w:color w:val="FF0000"/>
        </w:rPr>
        <w:t>Unchanged parts are omitted</w:t>
      </w:r>
      <w:r w:rsidRPr="00C27879">
        <w:rPr>
          <w:color w:val="FF0000"/>
          <w:lang w:eastAsia="zh-CN"/>
        </w:rPr>
        <w:t xml:space="preserve"> ***</w:t>
      </w:r>
    </w:p>
    <w:p w14:paraId="295EB6F9" w14:textId="333ED6A2" w:rsidR="00E075D8" w:rsidRDefault="00E075D8" w:rsidP="009D434E">
      <w:pPr>
        <w:jc w:val="both"/>
        <w:rPr>
          <w:color w:val="000000"/>
          <w:lang w:val="en-US"/>
        </w:rPr>
      </w:pPr>
      <w:r>
        <w:rPr>
          <w:color w:val="000000"/>
        </w:rPr>
        <w:t xml:space="preserve">For a PRACH transmission </w:t>
      </w:r>
      <w:ins w:id="13" w:author="China Telecom" w:date="2024-05-05T17:14:00Z" w16du:dateUtc="2024-05-05T09:14:00Z">
        <w:r>
          <w:rPr>
            <w:color w:val="000000"/>
            <w:lang w:eastAsia="zh-CN"/>
          </w:rPr>
          <w:t>without</w:t>
        </w:r>
        <w:r>
          <w:rPr>
            <w:rFonts w:hint="eastAsia"/>
            <w:color w:val="000000"/>
            <w:lang w:eastAsia="zh-CN"/>
          </w:rPr>
          <w:t xml:space="preserve"> preamble </w:t>
        </w:r>
        <w:r>
          <w:rPr>
            <w:color w:val="000000"/>
            <w:lang w:eastAsia="zh-CN"/>
          </w:rPr>
          <w:t>repetition</w:t>
        </w:r>
        <w:r>
          <w:rPr>
            <w:rFonts w:hint="eastAsia"/>
            <w:color w:val="000000"/>
            <w:lang w:eastAsia="zh-CN"/>
          </w:rPr>
          <w:t xml:space="preserve">s </w:t>
        </w:r>
      </w:ins>
      <w:r>
        <w:rPr>
          <w:color w:val="000000"/>
        </w:rPr>
        <w:t xml:space="preserve">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319E496C" w14:textId="3405236E" w:rsidR="00E075D8" w:rsidRPr="00162E2F" w:rsidRDefault="00E075D8" w:rsidP="009D434E">
      <w:pPr>
        <w:jc w:val="both"/>
      </w:pPr>
      <w:ins w:id="14" w:author="China Telecom" w:date="2024-05-05T17:14:00Z" w16du:dateUtc="2024-05-05T09:14:00Z">
        <w:r>
          <w:rPr>
            <w:rFonts w:hint="eastAsia"/>
            <w:lang w:eastAsia="zh-CN"/>
          </w:rPr>
          <w:t xml:space="preserve">For a </w:t>
        </w:r>
        <w:r>
          <w:rPr>
            <w:color w:val="000000"/>
          </w:rPr>
          <w:t xml:space="preserve">PRACH transmission </w:t>
        </w:r>
        <w:r>
          <w:rPr>
            <w:color w:val="000000"/>
            <w:lang w:eastAsia="zh-CN"/>
          </w:rPr>
          <w:t>without</w:t>
        </w:r>
        <w:r>
          <w:rPr>
            <w:rFonts w:hint="eastAsia"/>
            <w:color w:val="000000"/>
            <w:lang w:eastAsia="zh-CN"/>
          </w:rPr>
          <w:t xml:space="preserve"> preamble </w:t>
        </w:r>
        <w:r>
          <w:rPr>
            <w:color w:val="000000"/>
            <w:lang w:eastAsia="zh-CN"/>
          </w:rPr>
          <w:t>repetition</w:t>
        </w:r>
        <w:r>
          <w:rPr>
            <w:rFonts w:hint="eastAsia"/>
            <w:color w:val="000000"/>
            <w:lang w:eastAsia="zh-CN"/>
          </w:rPr>
          <w:t xml:space="preserve">s, </w:t>
        </w:r>
      </w:ins>
      <w:del w:id="15" w:author="China Telecom" w:date="2024-05-05T17:14:00Z" w16du:dateUtc="2024-05-05T09:14:00Z">
        <w:r w:rsidDel="00E075D8">
          <w:delText xml:space="preserve">The </w:delText>
        </w:r>
      </w:del>
      <w:ins w:id="16" w:author="China Telecom" w:date="2024-05-05T17:14:00Z" w16du:dateUtc="2024-05-05T09:14:00Z">
        <w:r>
          <w:rPr>
            <w:rFonts w:hint="eastAsia"/>
            <w:lang w:eastAsia="zh-CN"/>
          </w:rPr>
          <w:t>t</w:t>
        </w:r>
        <w:r>
          <w:t xml:space="preserve">he </w:t>
        </w:r>
      </w:ins>
      <w:r>
        <w:t xml:space="preserve">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18A4BCD2" w14:textId="77777777" w:rsidR="00FC2398" w:rsidRPr="00C27879" w:rsidRDefault="00FC2398" w:rsidP="00FC2398">
      <w:pPr>
        <w:jc w:val="center"/>
        <w:rPr>
          <w:color w:val="FF0000"/>
          <w:lang w:eastAsia="zh-CN"/>
        </w:rPr>
      </w:pPr>
      <w:r w:rsidRPr="00C27879">
        <w:rPr>
          <w:color w:val="FF0000"/>
          <w:lang w:eastAsia="zh-CN"/>
        </w:rPr>
        <w:t>*** Unchanged parts are omitted ***</w:t>
      </w:r>
    </w:p>
    <w:p w14:paraId="68C9CD36" w14:textId="77777777" w:rsidR="001E41F3" w:rsidRDefault="001E41F3">
      <w:pPr>
        <w:rPr>
          <w:noProof/>
        </w:rPr>
      </w:pPr>
    </w:p>
    <w:sectPr w:rsidR="001E41F3" w:rsidSect="00376CC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3CACC" w14:textId="77777777" w:rsidR="00376CCC" w:rsidRDefault="00376CCC">
      <w:r>
        <w:separator/>
      </w:r>
    </w:p>
  </w:endnote>
  <w:endnote w:type="continuationSeparator" w:id="0">
    <w:p w14:paraId="4D833FD0" w14:textId="77777777" w:rsidR="00376CCC" w:rsidRDefault="0037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8D14D" w14:textId="77777777" w:rsidR="00376CCC" w:rsidRDefault="00376CCC">
      <w:r>
        <w:separator/>
      </w:r>
    </w:p>
  </w:footnote>
  <w:footnote w:type="continuationSeparator" w:id="0">
    <w:p w14:paraId="647E1056" w14:textId="77777777" w:rsidR="00376CCC" w:rsidRDefault="0037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C7E4A" w14:textId="77777777" w:rsidR="0085500D" w:rsidRDefault="008550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44641" w14:textId="77777777" w:rsidR="0085500D"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D9B1D" w14:textId="77777777" w:rsidR="0085500D" w:rsidRDefault="008550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42D3"/>
    <w:rsid w:val="00192C46"/>
    <w:rsid w:val="001A08B3"/>
    <w:rsid w:val="001A7B60"/>
    <w:rsid w:val="001B52F0"/>
    <w:rsid w:val="001B7A65"/>
    <w:rsid w:val="001E41F3"/>
    <w:rsid w:val="002073CC"/>
    <w:rsid w:val="0026004D"/>
    <w:rsid w:val="002640DD"/>
    <w:rsid w:val="00275D12"/>
    <w:rsid w:val="00284FEB"/>
    <w:rsid w:val="002860C4"/>
    <w:rsid w:val="002B5741"/>
    <w:rsid w:val="002E472E"/>
    <w:rsid w:val="00305409"/>
    <w:rsid w:val="003609EF"/>
    <w:rsid w:val="0036231A"/>
    <w:rsid w:val="00374DD4"/>
    <w:rsid w:val="00376CCC"/>
    <w:rsid w:val="003E1A36"/>
    <w:rsid w:val="00410371"/>
    <w:rsid w:val="004242F1"/>
    <w:rsid w:val="004B75B7"/>
    <w:rsid w:val="005141D9"/>
    <w:rsid w:val="0051580D"/>
    <w:rsid w:val="00547111"/>
    <w:rsid w:val="005679CB"/>
    <w:rsid w:val="00575EE8"/>
    <w:rsid w:val="00582A01"/>
    <w:rsid w:val="00592D74"/>
    <w:rsid w:val="005E2C44"/>
    <w:rsid w:val="00621188"/>
    <w:rsid w:val="006257ED"/>
    <w:rsid w:val="00653DE4"/>
    <w:rsid w:val="00665C47"/>
    <w:rsid w:val="00695808"/>
    <w:rsid w:val="006A7D15"/>
    <w:rsid w:val="006B46FB"/>
    <w:rsid w:val="006E21FB"/>
    <w:rsid w:val="00781E20"/>
    <w:rsid w:val="00792342"/>
    <w:rsid w:val="007977A8"/>
    <w:rsid w:val="007B512A"/>
    <w:rsid w:val="007C2097"/>
    <w:rsid w:val="007C2F9A"/>
    <w:rsid w:val="007D6A07"/>
    <w:rsid w:val="007F7259"/>
    <w:rsid w:val="008040A8"/>
    <w:rsid w:val="00812538"/>
    <w:rsid w:val="008279FA"/>
    <w:rsid w:val="0085500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34E"/>
    <w:rsid w:val="009E3297"/>
    <w:rsid w:val="009F734F"/>
    <w:rsid w:val="00A246B6"/>
    <w:rsid w:val="00A47E70"/>
    <w:rsid w:val="00A50CF0"/>
    <w:rsid w:val="00A7671C"/>
    <w:rsid w:val="00AA0548"/>
    <w:rsid w:val="00AA2CBC"/>
    <w:rsid w:val="00AA3CDB"/>
    <w:rsid w:val="00AC5820"/>
    <w:rsid w:val="00AD1CD8"/>
    <w:rsid w:val="00B258BB"/>
    <w:rsid w:val="00B67B97"/>
    <w:rsid w:val="00B968C8"/>
    <w:rsid w:val="00B96E6E"/>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1BED"/>
    <w:rsid w:val="00DE34CF"/>
    <w:rsid w:val="00E075D8"/>
    <w:rsid w:val="00E13F3D"/>
    <w:rsid w:val="00E34898"/>
    <w:rsid w:val="00EB061D"/>
    <w:rsid w:val="00EB09B7"/>
    <w:rsid w:val="00EE7D7C"/>
    <w:rsid w:val="00F25D98"/>
    <w:rsid w:val="00F300FB"/>
    <w:rsid w:val="00FB6386"/>
    <w:rsid w:val="00FC2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FC2398"/>
    <w:rPr>
      <w:rFonts w:ascii="Times New Roman" w:hAnsi="Times New Roman"/>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C2398"/>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C2398"/>
    <w:rPr>
      <w:rFonts w:ascii="Arial" w:hAnsi="Arial"/>
      <w:b/>
      <w:noProof/>
      <w:sz w:val="18"/>
      <w:lang w:val="en-GB" w:eastAsia="en-US"/>
    </w:rPr>
  </w:style>
  <w:style w:type="paragraph" w:styleId="af2">
    <w:name w:val="Revision"/>
    <w:hidden/>
    <w:uiPriority w:val="99"/>
    <w:semiHidden/>
    <w:rsid w:val="00E07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20</cp:revision>
  <cp:lastPrinted>1899-12-31T23:00:00Z</cp:lastPrinted>
  <dcterms:created xsi:type="dcterms:W3CDTF">2020-02-03T08:32:00Z</dcterms:created>
  <dcterms:modified xsi:type="dcterms:W3CDTF">2024-05-10T12:35:00Z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